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5C3D876F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E3E15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E16DC0">
        <w:rPr>
          <w:rFonts w:ascii="Arial" w:eastAsia="宋体" w:hAnsi="Arial" w:cs="Times New Roman"/>
          <w:b/>
          <w:noProof/>
          <w:kern w:val="0"/>
          <w:sz w:val="28"/>
          <w:szCs w:val="20"/>
          <w:lang w:val="en-GB"/>
        </w:rPr>
        <w:t>6504</w:t>
      </w:r>
      <w:bookmarkStart w:id="0" w:name="_GoBack"/>
      <w:bookmarkEnd w:id="0"/>
    </w:p>
    <w:p w14:paraId="6F59F623" w14:textId="3A52C9BF" w:rsidR="008C42A3" w:rsidRPr="007E3E15" w:rsidRDefault="007E3E15" w:rsidP="008C42A3">
      <w:pPr>
        <w:widowControl/>
        <w:tabs>
          <w:tab w:val="right" w:pos="9639"/>
        </w:tabs>
        <w:spacing w:after="120"/>
        <w:ind w:firstLineChars="0" w:firstLine="0"/>
        <w:jc w:val="left"/>
        <w:rPr>
          <w:rFonts w:ascii="Arial" w:eastAsia="宋体" w:hAnsi="Arial" w:cs="黑体"/>
          <w:b/>
          <w:i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Incheon, Korea</w:t>
      </w:r>
      <w:r w:rsidR="008C42A3"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22</w:t>
      </w:r>
      <w:r w:rsidR="008C42A3" w:rsidRPr="004C4818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8C42A3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 w:rsidR="008C42A3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– 26</w:t>
      </w:r>
      <w:r w:rsidR="008C42A3" w:rsidRPr="002856DB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8C42A3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May</w:t>
      </w:r>
      <w:r w:rsidR="008C42A3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 w:rsidR="008C42A3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2023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                     </w:t>
      </w:r>
      <w:r w:rsidRPr="007E3E15">
        <w:rPr>
          <w:rFonts w:ascii="Arial" w:eastAsia="宋体" w:hAnsi="Arial" w:cs="黑体"/>
          <w:b/>
          <w:i/>
          <w:kern w:val="0"/>
          <w:sz w:val="24"/>
          <w:szCs w:val="24"/>
          <w:lang w:val="en-GB" w:eastAsia="en-US"/>
        </w:rPr>
        <w:t>(Revision of R2-2304465)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2C99230C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8C42A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7AD3A29A" w:rsidR="00CB4498" w:rsidRPr="00CB4498" w:rsidRDefault="003E3BE2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3E3BE2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3E3BE2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060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7F262EA1" w:rsidR="00CB4498" w:rsidRPr="00CB4498" w:rsidRDefault="007E3E15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17E9DA79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D151B9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7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D151B9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47C00D35" w:rsidR="00CB4498" w:rsidRPr="00CB4498" w:rsidRDefault="008C42A3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05DF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orrection on pusch-RepetitionTypeB capability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3C6635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064DF53" w:rsidR="00CB4498" w:rsidRPr="00CB4498" w:rsidRDefault="008C42A3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NR_L1enh_URLLC-Core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19FE7ED4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E16DC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5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E16DC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12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1CC4B041" w:rsidR="00CB4498" w:rsidRPr="00CB4498" w:rsidRDefault="00D151B9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A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679FDB62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D151B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7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2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5F3E4" w14:textId="77777777" w:rsidR="00B66357" w:rsidRDefault="00B66357" w:rsidP="00B66357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38.822, the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pusch-RepetitionTypeB-r16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capability indicates the s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upported maximum number of PUSCH transmissions within a slot for all TB(s)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with the candidate value of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{2, 3, 4, 7, 8, 12}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 Besides, the supported value should be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separately reported for UE processing capability 1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and for UE processing capability 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if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UE supports both processing capabilities.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processing capability 1 is mandatory supported without signalling, and the processing capability 2 is defined by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6526BCBC" w14:textId="6D2A57A7" w:rsidR="00F62DAA" w:rsidRPr="00262990" w:rsidRDefault="00B66357" w:rsidP="00B66357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However, in current 38.331, only one supported value can be reported by the UE without differentiation of processing capability 1 and processing capability 2. To align with the RAN1 feature list, new capability fields should be introduced to indicate the maximum PUSCH transmission number for processing capability 1 and processing capability 2 separately. To ensure backward compatibility, the value reported in the legacy field should be considered applicable for processing capability 1 if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not included, or applicable for both processing capability 1 and processing capability 2 when both are supported. The new fields are only included when different values are supported for the two types of processing capabilities.</w:t>
            </w:r>
            <w:r>
              <w:t xml:space="preserve"> </w:t>
            </w:r>
            <w:r w:rsidRPr="00BA2F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When the new fields are included, the NW will ignore the legacy field.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76047EFE" w14:textId="1452FF9A" w:rsidR="00BA0BBC" w:rsidRPr="00CB4498" w:rsidRDefault="008C42A3" w:rsidP="00BA0BB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Add new fields to indicate the maximum PUSCH transmission number within a slot for all TB(s) for processing capability 1 and processing capability 2 separately.</w:t>
            </w:r>
            <w:r w:rsidR="000E13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40F274C0" w14:textId="77777777" w:rsidR="008C42A3" w:rsidRPr="00CB4498" w:rsidRDefault="008C42A3" w:rsidP="008C42A3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NR SA, (NG)EN-DC, 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</w:p>
          <w:p w14:paraId="778A3AEA" w14:textId="77777777" w:rsidR="00BA0BBC" w:rsidRPr="008C42A3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799AF3BD" w:rsidR="00BA0BBC" w:rsidRPr="008C42A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PUSCH repetition type B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4" w:name="OLE_LINK7"/>
            <w:bookmarkStart w:id="5" w:name="OLE_LINK8"/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4"/>
          <w:bookmarkEnd w:id="5"/>
          <w:p w14:paraId="1A04844E" w14:textId="77777777" w:rsidR="008C42A3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network is implemented according to this CR while the UE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 </w:t>
            </w:r>
          </w:p>
          <w:p w14:paraId="55BC984E" w14:textId="3A545471" w:rsidR="00BA0BBC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UE is implemented according to this CR while the network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</w:t>
            </w:r>
          </w:p>
        </w:tc>
      </w:tr>
      <w:bookmarkEnd w:id="3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681EC109" w:rsidR="00BA0BBC" w:rsidRPr="00CB4498" w:rsidRDefault="008C42A3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maximum PUSCH tranmission number cannot be reported by the UE for processing </w:t>
            </w:r>
            <w:r w:rsidR="00414B4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capability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1 and processing </w:t>
            </w:r>
            <w:r w:rsidR="00414B4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capability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2 separately when both are supported</w:t>
            </w:r>
            <w:r w:rsidR="004373A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with different capabilities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621C7742" w:rsidR="00BA0BBC" w:rsidRDefault="008C42A3" w:rsidP="00BA0BBC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61BDC3D8" w:rsidR="00BA0BBC" w:rsidRDefault="008C42A3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36291956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2003A143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C42A3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3E3BE2">
              <w:rPr>
                <w:noProof/>
              </w:rPr>
              <w:t>0902</w:t>
            </w:r>
            <w:r>
              <w:rPr>
                <w:noProof/>
              </w:rPr>
              <w:t xml:space="preserve">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57A13" w14:textId="77777777" w:rsidR="00BA0BBC" w:rsidRDefault="00B8051F" w:rsidP="00BA0B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evision-1</w:t>
            </w:r>
          </w:p>
          <w:p w14:paraId="61806B92" w14:textId="4715A183" w:rsidR="00B8051F" w:rsidRDefault="00B8051F" w:rsidP="00BA0B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) Use the critical extention in UE-NR-capability-v16c0 to extend the new capability signalling</w:t>
            </w: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0C9E4D67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300C22F0" w14:textId="3D042CAA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firstLineChars="0" w:firstLine="0"/>
        <w:jc w:val="left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val="en-GB" w:eastAsia="ja-JP"/>
        </w:rPr>
      </w:pPr>
      <w:bookmarkStart w:id="12" w:name="_Toc60777428"/>
      <w:bookmarkStart w:id="13" w:name="_Toc131033486"/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>6.3.3</w:t>
      </w:r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ab/>
        <w:t>UE capability information elements</w:t>
      </w:r>
      <w:bookmarkEnd w:id="12"/>
      <w:bookmarkEnd w:id="13"/>
    </w:p>
    <w:p w14:paraId="673F1AAD" w14:textId="77777777" w:rsidR="005F6404" w:rsidRPr="005F6404" w:rsidRDefault="005F6404" w:rsidP="005F640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14" w:name="_Toc60777447"/>
      <w:bookmarkStart w:id="15" w:name="_Toc131065229"/>
      <w:bookmarkStart w:id="16" w:name="_Toc60777448"/>
      <w:bookmarkStart w:id="17" w:name="_Toc131033506"/>
      <w:r w:rsidRPr="005F640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5F640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5F6404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FeatureSets</w:t>
      </w:r>
      <w:bookmarkEnd w:id="14"/>
      <w:bookmarkEnd w:id="15"/>
      <w:proofErr w:type="spellEnd"/>
    </w:p>
    <w:p w14:paraId="7AEF4AE4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provide pools of downlink and uplink features sets. A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refers to the IDs of the feature set(s) that the UE supports in that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.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entries in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then indicate the ID of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the UE supports for that band combination.</w:t>
      </w:r>
    </w:p>
    <w:p w14:paraId="49190A2F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entries in the lists in this IE are identified by their index position. For example,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 xml:space="preserve">-Id </w:t>
      </w: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>= 4 identifies the 4</w:t>
      </w:r>
      <w:r w:rsidRPr="005F6404">
        <w:rPr>
          <w:rFonts w:eastAsia="Times New Roman" w:cs="Times New Roman"/>
          <w:kern w:val="0"/>
          <w:sz w:val="20"/>
          <w:szCs w:val="20"/>
          <w:vertAlign w:val="superscript"/>
          <w:lang w:val="en-GB" w:eastAsia="ja-JP"/>
        </w:rPr>
        <w:t>th</w:t>
      </w: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element in the </w:t>
      </w:r>
      <w:proofErr w:type="spellStart"/>
      <w:r w:rsidRPr="005F6404">
        <w:rPr>
          <w:rFonts w:eastAsia="Yu Mincho" w:cs="Times New Roman"/>
          <w:i/>
          <w:kern w:val="0"/>
          <w:sz w:val="20"/>
          <w:szCs w:val="20"/>
          <w:lang w:val="en-GB" w:eastAsia="ja-JP"/>
        </w:rPr>
        <w:t>f</w:t>
      </w:r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eatureSetsUplinkPerCC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</w:t>
      </w:r>
    </w:p>
    <w:p w14:paraId="60A88291" w14:textId="77777777" w:rsidR="005F6404" w:rsidRPr="005F6404" w:rsidRDefault="005F6404" w:rsidP="005F6404">
      <w:pPr>
        <w:keepLines/>
        <w:widowControl/>
        <w:overflowPunct w:val="0"/>
        <w:autoSpaceDE w:val="0"/>
        <w:autoSpaceDN w:val="0"/>
        <w:adjustRightInd w:val="0"/>
        <w:spacing w:after="180"/>
        <w:ind w:left="1135" w:firstLineChars="0" w:hanging="851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>NOTE:</w:t>
      </w: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FeatureSetDownlinkPerCC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will be created and instantiated in corresponding new lists in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IE. For example, if new capability bits are to be added to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they will instead be defined in a new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which will be instantiated in a new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featureSetDownlinkList-rxy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 If a UE indicates in a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it supports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with ID #5, it implies that it supports both the features in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and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(if present). The number of entries in the new list(s) shall be the same as in the original list(s).</w:t>
      </w:r>
    </w:p>
    <w:p w14:paraId="3BA5D82E" w14:textId="77777777" w:rsidR="005F6404" w:rsidRPr="005F6404" w:rsidRDefault="005F6404" w:rsidP="005F640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5F6404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5F640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64633EF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4E72826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TAG-FEATURESETS-START</w:t>
      </w:r>
    </w:p>
    <w:p w14:paraId="1A01CE5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2558B1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FeatureSets ::=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6C4CC2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D8471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22AFD5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644D15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920947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71EC24C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0B4B728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featureSetsDownlink-v1540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FeatureSetDownlink-v1540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874B01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featureSetsUplink-v1540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FeatureSetUplink-v1540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93DAB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featureSetsUplinkPerCC-v1540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FeatureSetUplinkPerCC-v1540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63A641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491E966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357BE0C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featureSetsDownlink-v15a0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FeatureSetDownlink-v15a0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C6B0E7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6216620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0FBB004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featureSetsDownlink-v1610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FeatureSetDownlink-v1610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4059E6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featureSetsUplink-v1610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FeatureSetUplink-v1610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9B62C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featureSetDownlinkPerCC-v1620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FeatureSetDownlinkPerCC-v1620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22992C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0FF0F3B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29C2DDB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featureSetsUplink-v1630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FeatureSetUplink-v1630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3C0C0B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04AD593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[[</w:t>
      </w:r>
    </w:p>
    <w:p w14:paraId="0945343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featureSetsUplink-v1640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FeatureSetUplink-v1640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EF08DD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2D7DB6D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ADB174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featureSetsDownlink-v1700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FeatureSetDownlink-v1700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2184D0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featureSetsDownlinkPerCC-v1700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FeatureSetDownlinkPerCC-v1700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50617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featureSetsUplink-v1710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FeatureSetUplink-v1710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BB7A3C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featureSetsUplinkPerCC-v1700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FeatureSetUplinkPerCC-v1700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F125D0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7E87089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1D61743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featureSetsDownlink-v1720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FeatureSetDownlink-v1720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EB4BA2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featureSetsDownlinkPerCC-v1720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FeatureSetDownlinkPerCC-v1720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561EE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featureSetsUplink-v1720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FeatureSetUplink-v1720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0ECF26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3D1CAC9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10150B4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featureSetsDownlink-v1730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FeatureSetDownlink-v1730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5E32A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featureSetsDownlinkPerCC-v1730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FeatureSetDownlinkPerCC-v1730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2CB042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016BBFF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DB102A3" w14:textId="1FD75865" w:rsid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5A4E194" w14:textId="11C68CE6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8" w:author="Huawei, HiSilicon" w:date="2023-04-21T10:0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9" w:author="Huawei, HiSilicon" w:date="2023-04-21T10:04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</w:t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2366E09A" w14:textId="43B5F4B7" w:rsidR="005F6404" w:rsidRDefault="005F6404" w:rsidP="005F640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0" w:author="Huawei, HiSilicon" w:date="2023-04-21T10:05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</w:pPr>
      <w:ins w:id="21" w:author="Huawei, HiSilicon" w:date="2023-04-21T10:04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  <w:ins w:id="22" w:author="Huawei, HiSilicon" w:date="2023-04-21T10:05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featureSetsUplink-v1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6xy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SIZE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(1..maxUplinkFeatureSets))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OF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FeatureSetUplink-v16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</w:ins>
    </w:p>
    <w:p w14:paraId="3679F722" w14:textId="33C2CC90" w:rsidR="005F6404" w:rsidRDefault="005F6404" w:rsidP="005F640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3" w:author="Huawei, HiSilicon" w:date="2023-04-21T10:05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24" w:author="Huawei, HiSilicon" w:date="2023-04-21T10:05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14:paraId="532E71E0" w14:textId="77777777" w:rsidR="005F6404" w:rsidRPr="005F6404" w:rsidRDefault="005F6404" w:rsidP="005F640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ABEE3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TAG-FEATURESETS-STOP</w:t>
      </w:r>
    </w:p>
    <w:p w14:paraId="783465D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0D3337C5" w14:textId="0A487799" w:rsidR="005F6404" w:rsidRPr="005F6404" w:rsidRDefault="005F6404" w:rsidP="005F6404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1E6A526C" w14:textId="77777777" w:rsidR="001F31F4" w:rsidRPr="001F31F4" w:rsidRDefault="001F31F4" w:rsidP="001F31F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5" w:name="_Toc131065230"/>
      <w:r w:rsidRPr="001F31F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1F31F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1F31F4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FeatureSetUplink</w:t>
      </w:r>
      <w:bookmarkEnd w:id="25"/>
      <w:proofErr w:type="spellEnd"/>
    </w:p>
    <w:p w14:paraId="6FE8B28D" w14:textId="77777777" w:rsidR="001F31F4" w:rsidRPr="001F31F4" w:rsidRDefault="001F31F4" w:rsidP="001F31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1F31F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1F31F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1F31F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indicate the features that the UE supports on the carriers corresponding to one band entry in a band combination.</w:t>
      </w:r>
    </w:p>
    <w:p w14:paraId="4D16C9B3" w14:textId="77777777" w:rsidR="001F31F4" w:rsidRPr="001F31F4" w:rsidRDefault="001F31F4" w:rsidP="001F31F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1F31F4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1F31F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7E44C9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2FE93AF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TAG-FEATURESETUPLINK-START</w:t>
      </w:r>
    </w:p>
    <w:p w14:paraId="2188283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F7BA3F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 ::=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54D25D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featureSetListPerUplinkCC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 maxNrofServingCells))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FeatureSetUplinkPerCC-Id,</w:t>
      </w:r>
    </w:p>
    <w:p w14:paraId="3BB1D2D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{f0p4, f0p75, f0p8}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FF185B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dummy3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A3F65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           FreqSeparationClass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02DD27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searchSpaceSharingCA-UL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8F0639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DummyI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92A814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supportedSRS-Resources              SRS-Resources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AF968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twoPUCCH-Group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2EA94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dynamicSwitchSUL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621331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simultaneousTxSUL-NonSUL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B267A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pusch-ProcessingType1-DifferentTB-PerSlot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13E56A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scs-15kHz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8EB28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640D4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95D6E8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scs-120kHz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064EFF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56487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dummy2                               DummyF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8273E6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4918CE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ED61B3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FeatureSetUplink-v1540 ::=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6DF869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zeroSlotOffsetAperiodicSRS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83A443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pa-PhaseDiscontinuityImpacts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E58B0A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pusch-SeparationWithGap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B7DBE0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bookmarkStart w:id="26" w:name="_Hlk132704738"/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pusch-ProcessingType2</w:t>
      </w:r>
      <w:bookmarkEnd w:id="26"/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1EEDCD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                            ProcessingParameters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39B11F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ProcessingParameters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0C7C0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ProcessingParameters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D000AB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5A6E77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ul-MCS-TableAlt-DynamicIndication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F0A9ED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57D6DE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7EF480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FeatureSetUplink-v1610 ::=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1AA5AE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11-5: PUsCH repetition Type B</w:t>
      </w:r>
    </w:p>
    <w:p w14:paraId="1F6F2D0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pusch-RepetitionTypeB-r16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71E89A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maxNumberPUSCH-Tx-r16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{n2, n3, n4, n7, n8, n12},</w:t>
      </w:r>
    </w:p>
    <w:p w14:paraId="3994BDE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hoppingScheme-r16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{interSlotHopping, interRepetitionHopping, both}</w:t>
      </w:r>
    </w:p>
    <w:p w14:paraId="1A4599F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B304CC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11-7: UL cancelation scheme for self-carrier</w:t>
      </w:r>
    </w:p>
    <w:p w14:paraId="06FF5DE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ul-CancellationSelfCarrier-r16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DC1D2C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11-7a: UL cancelation scheme for cross-carrier</w:t>
      </w:r>
    </w:p>
    <w:p w14:paraId="5FBF61F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ul-CancellationCrossCarrier-r16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1F67B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The maximum number of SRS resources in one SRS resource set with usage set to 'codebook' for Mode 2</w:t>
      </w:r>
    </w:p>
    <w:p w14:paraId="6BDA25B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ul-FullPwrMode2-MaxSRS-ResInSet-r16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E6396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D34B60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22-4a/4b/4c/4d: CBG based transmission for UL with unicast PUSCH(s) per slot per CC with UE processing time Capability 1</w:t>
      </w:r>
    </w:p>
    <w:p w14:paraId="4A37F85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cbgPUSCH-ProcessingType1-DifferentTB-PerSlot-r16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03E2A1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BE1BF6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7970D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EBDE4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ABBE7C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5B83CF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80706D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22-3a/3b/3c/3d: CBG based transmission for UL with unicast PUSCH(s) per slot per CC with UE processing time Capability 2</w:t>
      </w:r>
    </w:p>
    <w:p w14:paraId="709DB09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cbgPUSCH-ProcessingType2-DifferentTB-PerSlot-r16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C8D0FF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AB231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6F176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AE0CA3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CBA81F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1990D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supportedSRS-PosResources-r16              SRS-AllPosResources-r16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D752D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intraFreqDAPS-UL-r16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C91D2C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50F45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intraFreqTwoTAGs-DAPS-r16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9BB713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dummy1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6F35E9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dummy2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809A4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dummy3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{short, long}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DAA697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D9C900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intraBandFreqSeparationUL-v1620                  FreqSeparationClassUL-v1620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A4E7DA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036C44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11-3: More than one PUCCH for HARQ-ACK transmission within a slot</w:t>
      </w:r>
    </w:p>
    <w:p w14:paraId="2014F7D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multiPUCCH-r16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F74CC5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sub-SlotConfig-NCP-r16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D0329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sub-SlotConfig-ECP-r16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432D1C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CA5CAB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11-3c: 2 PUCCH of format 0 or 2 for a single 7*2-symbol subslot based HARQ-ACK codebook</w:t>
      </w:r>
    </w:p>
    <w:p w14:paraId="1F5E435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E4951C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11-3d: 2 PUCCH of format 0 or 2 for a single 2*7-symbol subslot based HARQ-ACK codebook</w:t>
      </w:r>
    </w:p>
    <w:p w14:paraId="5DD3AAA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twoPUCCH-Type2-r16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C4643F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11-3e: 1 PUCCH format 0 or 2 and 1 PUCCH format 1, 3 or 4 in the same subslot for a single 2*7-symbol HARQ-ACK codebooks</w:t>
      </w:r>
    </w:p>
    <w:p w14:paraId="4EA98A1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twoPUCCH-Type3-r16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9241CE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11-3f: 2 PUCCH transmissions in the same subslot for a single 2*7-symbol HARQ-ACK codebooks which are not covered by 11-3d and</w:t>
      </w:r>
    </w:p>
    <w:p w14:paraId="5976983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-- 11-3e</w:t>
      </w:r>
    </w:p>
    <w:p w14:paraId="35BB952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twoPUCCH-Type4-r16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8560B6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11-3g: SR/HARQ-ACK multiplexing once per subslot using a PUCCH (or HARQ-ACK piggybacked on a PUSCH) when SR/HARQ-ACK</w:t>
      </w:r>
    </w:p>
    <w:p w14:paraId="1801440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are supposed to be sent with different starting symbols in a subslot</w:t>
      </w:r>
    </w:p>
    <w:p w14:paraId="039B2B3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mux-SR-HARQ-ACK-r16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2D4B33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EB481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</w:t>
      </w:r>
      <w:r w:rsidRPr="001F31F4"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  <w:t>2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138E2A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11-4c: 2 PUCCH of format 0 or 2 for two HARQ-ACK codebooks with one 7*2-symbol sub-slot based HARQ-ACK codebook</w:t>
      </w:r>
    </w:p>
    <w:p w14:paraId="6E5D2EF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twoPUCCH-Type5-r16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7E06A7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11-4d: 2 PUCCH of format 0 or 2 in consecutive symbols for two HARQ-ACK codebooks with one 2*7-symbol sub-slot based HARQ-ACK</w:t>
      </w:r>
    </w:p>
    <w:p w14:paraId="476126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codebook</w:t>
      </w:r>
    </w:p>
    <w:p w14:paraId="751D62C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twoPUCCH-Type6-r16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641C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11-4e: 2 PUCCH of format 0 or 2 for two subslot based HARQ-ACK codebooks</w:t>
      </w:r>
    </w:p>
    <w:p w14:paraId="32B4A57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twoPUCCH-Type7-r16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73C121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11-4f: 1 PUCCH format 0 or 2 and 1 PUCCH format 1, 3 or 4 in the same subslot for HARQ-ACK codebooks with one 2*7-symbol</w:t>
      </w:r>
    </w:p>
    <w:p w14:paraId="368E794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subslot based HARQ-ACK codebook</w:t>
      </w:r>
    </w:p>
    <w:p w14:paraId="12CFAE3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twoPUCCH-Type8-r16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45ABBB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11-4g: 1 PUCCH format 0 or 2 and 1 PUCCH format 1, 3 or 4 in the same subslot for two subslot based HARQ-ACK codebooks</w:t>
      </w:r>
    </w:p>
    <w:p w14:paraId="67DFFF2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twoPUCCH-Type9-r16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4C19F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11-4h: 2 PUCCH transmissions in the same subslot for two HARQ-ACK codebooks with one 2*7-symbol subslot which are not covered</w:t>
      </w:r>
    </w:p>
    <w:p w14:paraId="5D8CE54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by 11-4c and 11-4e</w:t>
      </w:r>
    </w:p>
    <w:p w14:paraId="0145D39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twoPUCCH-Type10-r16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ED394D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11-4i: 2 PUCCH transmissions in the same subslot for two subslot based HARQ-ACK codebooks which are not covered by 11-4d and</w:t>
      </w:r>
    </w:p>
    <w:p w14:paraId="4602949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-- 11-4f</w:t>
      </w:r>
    </w:p>
    <w:p w14:paraId="6C0A393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twoPUCCH-Type11-r16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4107A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12-1: UL intra-UE multiplexing/prioritization of overlapping channel/signals with two priority levels in physical layer</w:t>
      </w:r>
    </w:p>
    <w:p w14:paraId="5CD09A3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ul-IntraUE-Mux-r16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9B9216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pusch-PreparationLowPriority-r16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sym2},</w:t>
      </w:r>
    </w:p>
    <w:p w14:paraId="5E44063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pusch-PreparationHighPriority-r16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</w:t>
      </w:r>
    </w:p>
    <w:p w14:paraId="72AF985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732C9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16-5a: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</w:t>
      </w:r>
    </w:p>
    <w:p w14:paraId="3E81D27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57377D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18-5d: Processing up to X unicast DCI scheduling for UL per scheduled CC</w:t>
      </w:r>
    </w:p>
    <w:p w14:paraId="09C8784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crossCarrierSchedulingProcessing-DiffSCS-r16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ABBE09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scs-15kHz-120kHz-r16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4A4BB2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scs-15kHz-60kHz-r16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EADACD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scs-30kHz-120kHz-r16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7CDED0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scs-15kHz-30kHz-r16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20C30A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scs-30kHz-60kHz-r16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B2D56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scs-60kHz-120kHz-r16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FB1916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A23229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16-5b: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fullpowerMode1</w:t>
      </w:r>
    </w:p>
    <w:p w14:paraId="60F2A0F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ul-FullPwrMode1-r16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7171B9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16-5c-2: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Ports configuration for Mode 2</w:t>
      </w:r>
    </w:p>
    <w:p w14:paraId="2C898E1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ul-FullPwrMode2-SRSConfig-diffNumSRSPorts-r16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{p1-2, p1-4, p1-2-4}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41C472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16-5c-3: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TPMI group for Mode 2</w:t>
      </w:r>
    </w:p>
    <w:p w14:paraId="3BE3156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ul-FullPwrMode2-TPMIGroup-r16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1B9405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twoPorts-r16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(2))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E6830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fourPortsNonCoherent-r16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g3}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3E791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fourPortsPartialCoherent-r16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g3, g4, g5, g6}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FB757D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7B2BF8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F6B979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DA3FA2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FeatureSetUplink-v1630 ::=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C0E39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22-8: For SRS for CB PUSCH and antenna switching on FR1 with symbol level offset for aperiodic SRS transmission</w:t>
      </w:r>
    </w:p>
    <w:p w14:paraId="60E8ED6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offsetSRS-CB-PUSCH-Ant-Switch-fr1-r16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2E7791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22-8a: PDCCH monitoring on any span of up to 3 consecutive OFDM symbols of a slot and constrained timeline for SRS for CB</w:t>
      </w:r>
    </w:p>
    <w:p w14:paraId="651CE21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PUSCH and antenna switching on FR1</w:t>
      </w:r>
    </w:p>
    <w:p w14:paraId="201B30F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offsetSRS-CB-PUSCH-PDCCH-MonitorSingleOcc-fr1-r16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E31BF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22-8b: For type 1 CSS with dedicated RRC configuration, type 3 CSS, and UE-SS, monitoring occasion can be any OFDM symbol(s)</w:t>
      </w:r>
    </w:p>
    <w:p w14:paraId="659B004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and constrained timeline for SRS for CB PUSCH and antenna switching on FR1</w:t>
      </w:r>
    </w:p>
    <w:p w14:paraId="06660F4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offsetSRS-CB-PUSCH-PDCCH-MonitorAnyOccWithoutGap-fr1-r16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464600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22-8c: For type 1 CSS with dedicated RRC configuration, type 3 CSS, and UE-SS, monitoring occasion can be any OFDM symbol(s)</w:t>
      </w:r>
    </w:p>
    <w:p w14:paraId="69C4821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with a DCI gap and constrained timeline for SRS for CB PUSCH and antenna switching on FR1</w:t>
      </w:r>
    </w:p>
    <w:p w14:paraId="32C0C51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offsetSRS-CB-PUSCH-PDCCH-MonitorAnyOccWithGap-fr1-r16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55D76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3642C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22-9: Cancellation of PUCCH, PUSCH or PRACH with a DCI scheduling a PDSCH or CSI-RS or a DCI format 2_0 for SFI</w:t>
      </w:r>
    </w:p>
    <w:p w14:paraId="3CAD498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partialCancellationPUCCH-PUSCH-PRACH-TX-r16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EEB7DF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B4C497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8AC3BA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FeatureSetUplink-v1640 ::=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279E1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11-4: Two HARQ-ACK codebooks with up to one sub-slot based HARQ-ACK codebook (i.e. slot-based + slot-based, or slot-based +</w:t>
      </w:r>
    </w:p>
    <w:p w14:paraId="28C2E45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sub-slot based) simultaneously constructed for supporting HARQ-ACK codebooks with different priorities at a UE</w:t>
      </w:r>
    </w:p>
    <w:p w14:paraId="57BF794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twoHARQ-ACK-Codebook-type1-r16          SubSlot-Config-r16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79CB38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11-4a: Two sub-slot based HARQ-ACK codebooks simultaneously constructed for supporting HARQ-ACK codebooks with different</w:t>
      </w:r>
    </w:p>
    <w:p w14:paraId="019FD28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priorities at a UE</w:t>
      </w:r>
    </w:p>
    <w:p w14:paraId="6B5C5D6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twoHARQ-ACK-Codebook-type2-r16          SubSlot-Config-r16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77585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22-8d: All PDCCH monitoring occasion can be any OFDM symbol(s) of a slot for Case 2 with a span gap and constrained timeline</w:t>
      </w:r>
    </w:p>
    <w:p w14:paraId="6A85AC0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for SRS for CB PUSCH and antenna switching on FR1</w:t>
      </w:r>
    </w:p>
    <w:p w14:paraId="25260E0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offsetSRS-CB-PUSCH-PDCCH-MonitorAnyOccWithSpanGap-fr1-r16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FF592F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scs-15kHz-r16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B14C95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scs-30kHz-r16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77C780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scs-60kHz-r16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D16711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0FCC48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C0CA57E" w14:textId="2B1C51B3" w:rsid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AF77908" w14:textId="77777777" w:rsidR="001F31F4" w:rsidRPr="00C3050C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7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8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lastRenderedPageBreak/>
          <w:t>FeatureSetUplink-v16</w:t>
        </w:r>
      </w:ins>
      <w:ins w:id="29" w:author="Huawei, HiSilicon" w:date="2023-04-04T10:05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</w:ins>
      <w:ins w:id="30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52EAE9C4" w14:textId="77777777" w:rsidR="001F31F4" w:rsidRPr="008C42A3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1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2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pusch-RepetitionTypeB-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v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1916F772" w14:textId="458B3BDE" w:rsidR="001F31F4" w:rsidRPr="008C42A3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3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4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35" w:author="Huawei, HiSilicon" w:date="2023-04-06T10:58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36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</w:ins>
      <w:ins w:id="37" w:author="Huawei, HiSilicon" w:date="2023-04-25T19:27:00Z">
        <w:r w:rsidR="00FB41D7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  <w:ins w:id="38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</w:p>
    <w:p w14:paraId="211F91D4" w14:textId="77777777" w:rsidR="001F31F4" w:rsidRPr="008C42A3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9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40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41" w:author="Huawei, HiSilicon" w:date="2023-04-06T10:58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42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2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</w:t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</w:ins>
    </w:p>
    <w:p w14:paraId="532A3B72" w14:textId="77777777" w:rsid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43" w:author="Huawei, HiSilicon" w:date="2023-04-03T12:22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</w:pPr>
      <w:ins w:id="44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}                                                                              </w:t>
        </w:r>
      </w:ins>
      <w:ins w:id="45" w:author="Huawei, HiSilicon" w:date="2023-04-07T16:39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OPTIONAL</w:t>
        </w:r>
      </w:ins>
    </w:p>
    <w:p w14:paraId="16375E8E" w14:textId="77777777" w:rsid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46" w:author="Huawei, HiSilicon" w:date="2023-04-03T12:22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47" w:author="Huawei, HiSilicon" w:date="2023-04-03T12:22:00Z">
        <w:r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>}</w:t>
        </w:r>
      </w:ins>
    </w:p>
    <w:p w14:paraId="787711E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35B7E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FeatureSetUplink-v1710 ::=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3DDE12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23-3-1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Multi-TRP PUSCH repetition (type A) -codebook based</w:t>
      </w:r>
    </w:p>
    <w:p w14:paraId="521472B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mTRP-PUSCH-TypeA-CB-r17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581712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23-3-1-2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Multi-TRP PUSCH repetition (type A) - non-codebook based</w:t>
      </w:r>
    </w:p>
    <w:p w14:paraId="01DED87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mTRP-PUSCH-RepetitionTypeA-r17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{n1,n2,n3,n4}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D23D58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23-3-3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Multi-TRP PUCCH repetition-intra-slot</w:t>
      </w:r>
    </w:p>
    <w:p w14:paraId="42C2822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mTRP-PUCCH-IntraSlot-r17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{pf0-2, pf1-3-4, pf0-4}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B078C7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23-8-4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Maximum 2 SP and 1 periodic SRS sets for antenna switching</w:t>
      </w:r>
    </w:p>
    <w:p w14:paraId="2BA4DF4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srs-AntennaSwitching2SP-1Periodic-r17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F16F1D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23-8-9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Extension of aperiodic SRS configuration for 1T4R, 1T2R and 2T4R</w:t>
      </w:r>
    </w:p>
    <w:p w14:paraId="5E48F51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srs-ExtensionAperiodicSRS-r17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FF026F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23-8-10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1 aperiodic SRS resource set for 1T4R</w:t>
      </w:r>
    </w:p>
    <w:p w14:paraId="2B12910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srs-OneAP-SRS-r17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252196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16-8 UE power class per band per band combination</w:t>
      </w:r>
    </w:p>
    <w:p w14:paraId="22A53AD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ue-PowerClassPerBandPerBC-r17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{pc1dot5, pc2, pc3}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7CE38D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17-8 UL transmission in FR2 bands within an UL gap when the UL gap is activated</w:t>
      </w:r>
    </w:p>
    <w:p w14:paraId="7D66B96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tx-Support-UL-GapFR2-r17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8E3EB4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AC5DFA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420FF5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FeatureSetUplink-v1720 ::=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0F0EDB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25-3: Repetitions for PUCCH format 0, 1, 2, 3 and 4 over multiple PUCCH subslots with configured K = 2, 4, 8</w:t>
      </w:r>
    </w:p>
    <w:p w14:paraId="15DBA2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pucch-Repetition-F0-1-2-3-4-RRC-Config-r17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60443B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25-3a: Repetitions for PUCCH format 0, 1, 2, 3 and 4 over multiple PUCCH subslots using dynamic repetition indication</w:t>
      </w:r>
    </w:p>
    <w:p w14:paraId="0CA6A3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pucch-Repetition-F0-1-2-3-4-DynamicIndication-r17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FD13A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25-3b: Inter-subslot frequency hopping for PUCCH repetitions</w:t>
      </w:r>
    </w:p>
    <w:p w14:paraId="48B4499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interSubslotFreqHopping-PUCCH-r17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791E3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25-8: Semi-static HARQ-ACK codebook for sub-slot PUCCH</w:t>
      </w:r>
    </w:p>
    <w:p w14:paraId="0C8932C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semiStaticHARQ-ACK-CodebookSub-SlotPUCCH-r17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66E778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25-14: PHY prioritization of overlapping low-priority DG-PUSCH and high-priority CG-PUSCH</w:t>
      </w:r>
    </w:p>
    <w:p w14:paraId="56EC517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phy-PrioritizationLowPriorityDG-HighPriorityCG-r17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(1..16)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FDC00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25-15: PHY prioritization of overlapping high-priority DG-PUSCH and low-priority CG-PUSCH</w:t>
      </w:r>
    </w:p>
    <w:p w14:paraId="1BBDCF0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phy-PrioritizationHighPriorityDG-LowPriorityCG-r17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BBBEF4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pusch-PreparationLowPriority-r17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{sym0, sym1, sym2},</w:t>
      </w:r>
    </w:p>
    <w:p w14:paraId="53D71EF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additionalCancellationTime-r17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ECB5E4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scs-15kHz-r17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{sym0, sym1, sym2}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AEC388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scs-30kHz-r17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{sym0, sym1, sym2, sym3, sym4}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342A87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scs-60kHz-r17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{sym0, sym1, sym2, sym3, sym4, sym5, sym6, sym7, sym8}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F464B0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scs-120kHz-r17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{sym0, sym1, sym2, sym3, sym4, sym5, sym6, sym7, sym8, sym9,</w:t>
      </w:r>
    </w:p>
    <w:p w14:paraId="66BA1FC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                  sym10, sym11, sym12, sym13, sym14, sym15, sym16}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D62821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},</w:t>
      </w:r>
    </w:p>
    <w:p w14:paraId="17249F6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maxNumberCarriers-r17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(1..16)</w:t>
      </w:r>
    </w:p>
    <w:p w14:paraId="73048C2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081D4E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17-5 Support of UL DC location(s) report</w:t>
      </w:r>
    </w:p>
    <w:p w14:paraId="5FD0FA2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extendedDC-LocationReport-r17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F18B2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1935B5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D2437A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SubSlot-Config-r16 ::=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178D99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sub-SlotConfig-NCP-r16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{n4,n5,n6,n7}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40455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sub-SlotConfig-ECP-r16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0B1832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50274B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A449E1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SRS-AllPosResources-r16 ::=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571E41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srs-PosResources-r16                      SRS-PosResources-r16,</w:t>
      </w:r>
    </w:p>
    <w:p w14:paraId="0D4863B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srs-PosResourceAP-r16                     SRS-PosResourceAP-r16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25DB5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srs-PosResourceSP-r16                     SRS-PosResourceSP-r16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05B6D9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E89334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080B4F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SRS-PosResources-r16 ::=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4ABF60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maxNumberSRS-PosResourceSetPerBWP-r16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n12, n16},</w:t>
      </w:r>
    </w:p>
    <w:p w14:paraId="5409184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maxNumberSRS-PosResourcesPerBWP-r16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7BF5DB3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maxNumberSRS-ResourcesPerBWP-PerSlot-r16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n14},</w:t>
      </w:r>
    </w:p>
    <w:p w14:paraId="21E7FBB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maxNumberPeriodicSRS-PosResourcesPerBWP-r16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5BB0656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maxNumberPeriodicSRS-PosResourcesPerBWP-PerSlot-r16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193037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9DC836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BAB2B3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SRS-PosResourceAP-r16 ::=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0A5BA6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maxNumberAP-SRS-PosResourcesPerBWP-r16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70ED61C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maxNumberAP-SRS-PosResourcesPerBWP-PerSlot-r16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5DCBFC8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5A2F30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752FBD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SRS-PosResourceSP-r16 ::=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593162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maxNumberSP-SRS-PosResourcesPerBWP-r16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46C4D95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maxNumberSP-SRS-PosResourcesPerBWP-PerSlot-r16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08D2A0E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37427B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A23A6B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SRS-Resources ::=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4BF862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728A97E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maxNumberAperiodicSRS-PerBWP-PerSlot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49F25DF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720CDAD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maxNumberPeriodicSRS-PerBWP-PerSlot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7233ACA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4373D1B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maxNumberSemiPersistentSRS-PerBWP-PerSlot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4D406EB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maxNumberSRS-Ports-PerResource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</w:t>
      </w:r>
    </w:p>
    <w:p w14:paraId="3BE3F5D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35A012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EEB382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DummyF ::=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D5AA6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maxNumberPeriodicCSI-ReportPerBWP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5FF6E56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maxNumberAperiodicCSI-ReportPerBWP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1DCC15F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maxNumberSemiPersistentCSI-ReportPerBWP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(0..4),</w:t>
      </w:r>
    </w:p>
    <w:p w14:paraId="39733AE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simultaneousCSI-ReportsAllCC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(5..32)</w:t>
      </w:r>
    </w:p>
    <w:p w14:paraId="14A7CD7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48334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877DD5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TAG-FEATURESETUPLINK-STOP</w:t>
      </w:r>
    </w:p>
    <w:p w14:paraId="6973B3B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16C159A8" w14:textId="77777777" w:rsidR="001F31F4" w:rsidRPr="001F31F4" w:rsidRDefault="001F31F4" w:rsidP="001F31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F31F4" w:rsidRPr="001F31F4" w14:paraId="1B2DA7D3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3908" w14:textId="77777777" w:rsidR="001F31F4" w:rsidRPr="001F31F4" w:rsidRDefault="001F31F4" w:rsidP="001F31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1F31F4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lastRenderedPageBreak/>
              <w:t>FeatureSetUplink</w:t>
            </w:r>
            <w:proofErr w:type="spellEnd"/>
            <w:r w:rsidRPr="001F31F4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1F31F4"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1F31F4" w:rsidRPr="001F31F4" w14:paraId="4CB7D62C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FACE" w14:textId="77777777" w:rsidR="001F31F4" w:rsidRPr="001F31F4" w:rsidRDefault="001F31F4" w:rsidP="001F31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1F31F4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featureSetListPerUplinkCC</w:t>
            </w:r>
            <w:proofErr w:type="spellEnd"/>
          </w:p>
          <w:p w14:paraId="322190AC" w14:textId="77777777" w:rsidR="001F31F4" w:rsidRPr="001F31F4" w:rsidRDefault="001F31F4" w:rsidP="001F31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1F31F4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1F31F4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 as the number of carriers it supports according to the </w:t>
            </w:r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ca-</w:t>
            </w:r>
            <w:proofErr w:type="spellStart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BandwidthClassUL</w:t>
            </w:r>
            <w:proofErr w:type="spellEnd"/>
            <w:r w:rsidRPr="001F31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, except if indicating additional functionality by reducing the number of </w:t>
            </w:r>
            <w:proofErr w:type="spellStart"/>
            <w:r w:rsidRPr="001F31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1F31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1F31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the feature set (see NOTE 1 in </w:t>
            </w:r>
            <w:proofErr w:type="spellStart"/>
            <w:r w:rsidRPr="001F31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</w:t>
            </w:r>
            <w:proofErr w:type="spellEnd"/>
            <w:r w:rsidRPr="001F31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IE description)</w:t>
            </w:r>
            <w:r w:rsidRPr="001F31F4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1F31F4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list.</w:t>
            </w:r>
          </w:p>
        </w:tc>
      </w:tr>
    </w:tbl>
    <w:p w14:paraId="43A03EF6" w14:textId="77777777" w:rsidR="001F31F4" w:rsidRPr="001F31F4" w:rsidRDefault="001F31F4" w:rsidP="001F31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bookmarkEnd w:id="16"/>
    <w:bookmarkEnd w:id="17"/>
    <w:p w14:paraId="14411275" w14:textId="77777777" w:rsidR="005F6404" w:rsidRPr="00CB4498" w:rsidRDefault="005F6404" w:rsidP="005F6404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3AF12CAB" w14:textId="6EE5294B" w:rsidR="008C42A3" w:rsidRDefault="008C42A3" w:rsidP="008C42A3">
      <w:pPr>
        <w:ind w:firstLine="420"/>
        <w:rPr>
          <w:rFonts w:eastAsia="MS Mincho"/>
          <w:highlight w:val="yellow"/>
          <w:lang w:val="en-GB" w:eastAsia="ja-JP"/>
        </w:rPr>
      </w:pPr>
    </w:p>
    <w:p w14:paraId="0D351B3C" w14:textId="77777777" w:rsidR="005F6404" w:rsidRPr="005F6404" w:rsidRDefault="005F6404" w:rsidP="005F640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48" w:name="_Toc60777491"/>
      <w:bookmarkStart w:id="49" w:name="_Toc131065281"/>
      <w:bookmarkStart w:id="50" w:name="_Hlk54199415"/>
      <w:r w:rsidRPr="005F640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5F640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5F6404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UE-NR-Capability</w:t>
      </w:r>
      <w:bookmarkEnd w:id="48"/>
      <w:bookmarkEnd w:id="49"/>
    </w:p>
    <w:bookmarkEnd w:id="50"/>
    <w:p w14:paraId="49627602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iCs/>
          <w:kern w:val="0"/>
          <w:sz w:val="20"/>
          <w:szCs w:val="20"/>
          <w:lang w:val="en-GB" w:eastAsia="ja-JP"/>
        </w:rPr>
      </w:pP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UE-NR-Capability</w:t>
      </w:r>
      <w:r w:rsidRPr="005F6404">
        <w:rPr>
          <w:rFonts w:eastAsia="Times New Roman" w:cs="Times New Roman"/>
          <w:iCs/>
          <w:kern w:val="0"/>
          <w:sz w:val="20"/>
          <w:szCs w:val="20"/>
          <w:lang w:val="en-GB" w:eastAsia="ja-JP"/>
        </w:rPr>
        <w:t xml:space="preserve"> is used to convey the NR UE Radio Access Capability Parameters, see TS 38.306 [26].</w:t>
      </w:r>
    </w:p>
    <w:p w14:paraId="615600D1" w14:textId="77777777" w:rsidR="005F6404" w:rsidRPr="005F6404" w:rsidRDefault="005F6404" w:rsidP="005F640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r w:rsidRPr="005F6404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UE-NR-Capability</w:t>
      </w:r>
      <w:r w:rsidRPr="005F640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3B6A46D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772B812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TAG-UE-NR-CAPABILITY-START</w:t>
      </w:r>
    </w:p>
    <w:p w14:paraId="5B07F04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A9A4FC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 ::=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CF359A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accessStratumRelease            AccessStratumRelease,</w:t>
      </w:r>
    </w:p>
    <w:p w14:paraId="4EC3967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pdcp-Parameters                 PDCP-Parameters,</w:t>
      </w:r>
    </w:p>
    <w:p w14:paraId="407026A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rlc-Parameters                  RLC-Parameters      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986A85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                  MAC-Parameters      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F4A76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                  Phy-Parameters,</w:t>
      </w:r>
    </w:p>
    <w:p w14:paraId="1DC73B8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                   RF-Parameters,</w:t>
      </w:r>
    </w:p>
    <w:p w14:paraId="7F42FEA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            MeasAndMobParameters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306C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fdd-Add-UE-NR-Capabilities      UE-NR-CapabilityAddXDD-Mode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C781B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tdd-Add-UE-NR-Capabilities      UE-NR-CapabilityAddXDD-Mode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C8567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      UE-NR-CapabilityAddFRX-Mode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4AB1A2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      UE-NR-CapabilityAddFRX-Mode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31655A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                     FeatureSets         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AE0D69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featureSetCombinations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(1..maxFeatureSetCombinations))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FeatureSetCombination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94258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lateNonCriticalExtension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(CONTAINING UE-NR-Capability-v15c0)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71B13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UE-NR-Capability-v1530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8A89C1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779FE9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E28E2E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Regular non-critical Rel-15 extensions:</w:t>
      </w:r>
    </w:p>
    <w:p w14:paraId="3196E33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UE-NR-Capability-v1530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4984AB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fdd-Add-UE-NR-Capabilities-v1530         UE-NR-CapabilityAddXDD-Mode-v1530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781B9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tdd-Add-UE-NR-Capabilities-v1530         UE-NR-CapabilityAddXDD-Mode-v1530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7C81F8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36ED23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interRAT-Parameters                      InterRAT-Parameters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D84579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inactiveState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920DEC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delayBudgetReporting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D0F1E2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UE-NR-Capability-v1540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803CDC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4FA137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8C8F98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UE-NR-Capability-v1540 ::=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11A308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sdap-Parameters                         SDAP-Parameters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4C4552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overheatingInd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B03962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                          IMS-Parameters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A43FF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fr1-Add-UE-NR-Capabilities-v1540        UE-NR-CapabilityAddFRX-Mode-v1540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F36D2D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fr2-Add-UE-NR-Capabilities-v1540        UE-NR-CapabilityAddFRX-Mode-v1540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543D32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fr1-fr2-Add-UE-NR-Capabilities          UE-NR-CapabilityAddFRX-Mode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60876D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UE-NR-Capability-v1550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DC37FE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00F89E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F2B395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UE-NR-Capability-v1550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8439C3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reducedCP-Latency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CBD89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UE-NR-Capability-v1560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B4216E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175F00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486921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UE-NR-Capability-v1560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99F49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                         NRDC-Parameters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DD634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receivedFilters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(CONTAINING UECapabilityEnquiry-v1560-IEs)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377A4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UE-NR-Capability-v1570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15AF8E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A0C244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ED816D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UE-NR-Capability-v1570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2F0797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nrdc-Parameters-v1570                   NRDC-Parameters-v1570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718C5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UE-NR-Capability-v1610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522076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581CDE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FC61E6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Late non-critical Rel-15 extensions:</w:t>
      </w:r>
    </w:p>
    <w:p w14:paraId="3E89CB8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UE-NR-Capability-v15c0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752FAE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nrdc-Parameters-v15c0                    NRDC-Parameters-v15c0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F399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partialFR2-FallbackRX-Req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{true}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7023ED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UE-NR-Capability-v15g0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C325D4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3325BF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DFE07E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UE-NR-Capability-v15g0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581796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rf-Parameters-v15g0                      RF-Parameters-v15g0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31BAB3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UE-NR-Capability-v15j0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783BF9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45A95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22E89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UE-NR-Capability-v15j0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E65EB1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Following field is only for REL-15 late non-critical extensions</w:t>
      </w:r>
    </w:p>
    <w:p w14:paraId="36F9121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lateNonCriticalExtension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37344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UE-NR-Capability-v16a0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CDD454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FB8C66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EA0746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bookmarkStart w:id="51" w:name="_Hlk54199402"/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Regular non-critical Rel-16 extensions:</w:t>
      </w:r>
    </w:p>
    <w:p w14:paraId="2C9E471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UE-NR-Capability-v1610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F1B307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inDeviceCoexInd-r16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1F855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dl-DedicatedMessageSegmentation-r16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4B76A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nrdc-Parameters-v1610                   NRDC-Parameters-v1610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14D8C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powSav-Parameters-r16                   PowSav-Parameters-r16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5CC8BB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fr1-Add-UE-NR-Capabilities-v1610        UE-NR-CapabilityAddFRX-Mode-v1610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319451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fr2-Add-UE-NR-Capabilities-v1610        UE-NR-CapabilityAddFRX-Mode-v1610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B7BAFF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bh-RLF-Indication-r16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31A43D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directSN-AdditionFirstRRC-IAB-r16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A94FE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bap-Parameters-r16                      BAP-Parameters-r16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76BC8C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referenceTimeProvision-r16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D02756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sidelinkParameters-r16                  SidelinkParameters-r16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5EB49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highSpeedParameters-r16                 HighSpeedParameters-r16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435D2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mac-Parameters-v1610                    MAC-Parameters-v1610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15A4A0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mcgRLF-RecoveryViaSCG-r16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FD7081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resumeWithStoredMCG-SCells-r16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75D7B6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resumeWithStoredSCG-r16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54B2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resumeWithSCG-Config-r16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45A6B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ue-BasedPerfMeas-Parameters-r16         UE-BasedPerfMeas-Parameters-r16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BE4BC8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son-Parameters-r16                      SON-Parameters-r16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226D9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onDemandSIB-Connected-r16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D2800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UE-NR-Capability-v1640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685C43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4C6272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bookmarkEnd w:id="51"/>
    <w:p w14:paraId="70D839E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UE-NR-Capability-v1640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23310F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redirectAtResumeByNAS-r16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C1F964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phy-ParametersSharedSpectrumChAccess-r16  Phy-ParametersSharedSpectrumChAccess-r16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D5BA0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UE-NR-Capability-v1650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C4E5EE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59BC53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3EAC8F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UE-NR-Capability-v1650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12DA09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mpsPriorityIndication-r16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E75FB3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highSpeedParameters-v1650                HighSpeedParameters-v1650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34839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UE-NR-Capability-v1690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CAA153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3FDEB5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F3AB10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UE-NR-Capability-v1690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9A6A23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ul-RRC-Segmentation-r16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A9690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UE-NR-Capability-v1700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62E031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E3A286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82CF27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Late non-critical extensions from Rel-16 onwards:</w:t>
      </w:r>
    </w:p>
    <w:p w14:paraId="3F5E095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UE-NR-Capability-v16a0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599D14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phy-Parameters-v16a0                     Phy-Parameters-v16a0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FDAB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rf-Parameters-v16a0                      RF-Parameters-v16a0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6B1640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UE-NR-Capability-v16c0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E57EEA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E6B9C1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150F2C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UE-NR-Capability-v16c0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97DB75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rf-Parameters-v16c0                      RF-Parameters-v16c0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6F088A8" w14:textId="6AA181D1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</w:t>
      </w:r>
      <w:ins w:id="52" w:author="Huawei, HiSilicon" w:date="2023-04-21T10:00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UE-NR-Capability-v16</w:t>
        </w:r>
        <w:r>
          <w:rPr>
            <w:rFonts w:asciiTheme="minorEastAsia" w:hAnsiTheme="minorEastAsia" w:cs="Times New Roman" w:hint="eastAsia"/>
            <w:noProof/>
            <w:kern w:val="0"/>
            <w:sz w:val="16"/>
            <w:szCs w:val="20"/>
            <w:lang w:val="en-GB"/>
          </w:rPr>
          <w:t>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y</w:t>
        </w:r>
      </w:ins>
      <w:del w:id="53" w:author="Huawei, HiSilicon" w:date="2023-04-21T10:00:00Z">
        <w:r w:rsidRPr="005F6404" w:rsidDel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delText>SEQUENCE</w:delText>
        </w:r>
        <w:r w:rsidRPr="005F6404" w:rsidDel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>{}</w:delText>
        </w:r>
      </w:del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4B78A5F" w14:textId="50FE1594" w:rsid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4" w:author="Huawei, HiSilicon" w:date="2023-04-21T10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E8EA2C3" w14:textId="0106DE12" w:rsid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5" w:author="Huawei, HiSilicon" w:date="2023-04-21T10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FAA34AF" w14:textId="6A1ECF6B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6" w:author="Huawei, HiSilicon" w:date="2023-04-21T10:0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57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UE-NR-Capability-v16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        </w:t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5FB3DBEA" w14:textId="6632C945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8" w:author="Huawei, HiSilicon" w:date="2023-04-21T10:0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59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</w:t>
        </w:r>
      </w:ins>
      <w:ins w:id="60" w:author="Huawei, HiSilicon" w:date="2023-04-21T10:55:00Z">
        <w:r w:rsidR="00A4694F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</w:t>
        </w:r>
      </w:ins>
      <w:ins w:id="61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eatureSets</w:t>
        </w:r>
      </w:ins>
      <w:ins w:id="62" w:author="Huawei, HiSilicon" w:date="2023-04-21T10:0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</w:ins>
      <w:ins w:id="63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    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</w:t>
        </w:r>
      </w:ins>
      <w:ins w:id="64" w:author="Huawei, HiSilicon" w:date="2023-04-21T10:0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</w:ins>
      <w:ins w:id="65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                             </w:t>
        </w:r>
      </w:ins>
      <w:ins w:id="66" w:author="Huawei, HiSilicon" w:date="2023-04-21T10:0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  <w:ins w:id="67" w:author="Huawei, HiSilicon" w:date="2023-04-21T10:01:00Z"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7F821A19" w14:textId="564D6FC0" w:rsid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68" w:author="Huawei, HiSilicon" w:date="2023-04-21T10:0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69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nonCriticalExtension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SEQUENCE {}</w:t>
        </w:r>
      </w:ins>
    </w:p>
    <w:p w14:paraId="61BE22E4" w14:textId="0AEAAA5E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70" w:author="Huawei, HiSilicon" w:date="2023-04-21T10:01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14:paraId="1044236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10DCA9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lastRenderedPageBreak/>
        <w:t>-- Regular non-critical Rel-17 extensions:</w:t>
      </w:r>
    </w:p>
    <w:p w14:paraId="29216C2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UE-NR-Capability-v1700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23EEC9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inactiveStatePO-Determination-r17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06F6D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highSpeedParameters-v1700                HighSpeedParameters-v1700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390A8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powSav-Parameters-v1700                  PowSav-Parameters-v1700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05594C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mac-Parameters-v1700                     MAC-Parameters-v1700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E39E89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ims-Parameters-v1700                     IMS-Parameters-v1700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E9DCA1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measAndMobParameters-v1700               MeasAndMobParameters-v1700,</w:t>
      </w:r>
    </w:p>
    <w:p w14:paraId="165DD1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appLayerMeasParameters-r17               AppLayerMeasParameters-r17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44C25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redCapParameters-r17                     RedCapParameters-r17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DF51C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ra-SDT-r17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51FE0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srb-SDT-r17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8B941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gNB-SideRTT-BasedPDC-r17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BCCA4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bh-RLF-DetectionRecovery-Indication-r17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A9388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nrdc-Parameters-v1700                    NRDC-Parameters-v1700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AE9422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bap-Parameters-v1700                     BAP-Parameters-v1700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9B4F6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musim-GapPreference-r17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41BA5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musimLeaveConnected-r17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95B37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mbs-Parameters-r17                       MBS-Parameters-r17,</w:t>
      </w:r>
    </w:p>
    <w:p w14:paraId="2C1256E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nonTerrestrialNetwork-r17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9D067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ntn-ScenarioSupport-r17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{gso, ngso}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0D79D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sliceInfoforCellReselection-r17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D08F87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ue-RadioPagingInfo-r17                   UE-RadioPagingInfo-r17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C2FC2C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17-2 UL gap pattern for Tx power management</w:t>
      </w:r>
    </w:p>
    <w:p w14:paraId="0F4FD07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ul-GapFR2-Pattern-r17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(4))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FE2BD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ntn-Parameters-r17                       NTN-Parameters-r17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E4CE8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UE-NR-Capability-v1740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CD4728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D3987B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317806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UE-NR-Capability-v1740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7A6710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bookmarkStart w:id="71" w:name="_Hlk130562710"/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redCapParameters-v1740                   RedCapParameters-v1740,</w:t>
      </w:r>
    </w:p>
    <w:bookmarkEnd w:id="71"/>
    <w:p w14:paraId="374AB91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{}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8AB6CE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37D2FE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4A2CEC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UE-NR-CapabilityAddXDD-Mode ::=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4E2EAC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phy-ParametersXDD-Diff                   Phy-ParametersXDD-Diff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055A94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mac-ParametersXDD-Diff                   MAC-ParametersXDD-Diff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4B486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measAndMobParametersXDD-Diff             MeasAndMobParametersXDD-Diff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0267CA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F89D51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5C0777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UE-NR-CapabilityAddXDD-Mode-v1530 ::=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3B425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eutra-ParametersXDD-Diff                 EUTRA-ParametersXDD-Diff</w:t>
      </w:r>
    </w:p>
    <w:p w14:paraId="01179F4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245DFF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DAE3F5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 ::=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0C15A9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phy-ParametersFRX-Diff                   Phy-ParametersFRX-Diff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BE0E6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measAndMobParametersFRX-Diff             MeasAndMobParametersFRX-Diff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A3A74C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F9FED4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55FCDC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UE-NR-CapabilityAddFRX-Mode-v1540 ::=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7675D6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ims-ParametersFRX-Diff                   IMS-ParametersFRX-Diff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3783FF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73BD6D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DAE526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UE-NR-CapabilityAddFRX-Mode-v1610 ::=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39BC76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powSav-ParametersFRX-Diff-r16            PowSav-ParametersFRX-Diff-r16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A3E9F8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mac-ParametersFRX-Diff-r16               MAC-ParametersFRX-Diff-r16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F7ACC5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4FE1EB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EC342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BAP-Parameters-r16 ::=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799C3C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flowControlBH-RLC-ChannelBased-r16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0F8ED6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flowControlRouting-ID-Based-r16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8B789A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428258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3349AC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BAP-Parameters-v1700 ::=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422FCB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bapHeaderRewriting-Rerouting-r17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44ECD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bapHeaderRewriting-Routing-r17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83DD19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69E422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05CCA2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MBS-Parameters-r17 ::=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2C3266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maxMRB-Add-r17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(1..16)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3A55C7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9DA278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12B30D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TAG-UE-NR-CAPABILITY-STOP</w:t>
      </w:r>
    </w:p>
    <w:p w14:paraId="00FE3CB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346D102D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F6404" w:rsidRPr="005F6404" w14:paraId="7944EA52" w14:textId="77777777" w:rsidTr="005F6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6F4E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UE-NR-Capability </w:t>
            </w:r>
            <w:r w:rsidRPr="005F6404"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5F6404" w:rsidRPr="005F6404" w14:paraId="235BE603" w14:textId="77777777" w:rsidTr="005F6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525C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5F640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featureSetCombinations</w:t>
            </w:r>
            <w:proofErr w:type="spellEnd"/>
          </w:p>
          <w:p w14:paraId="630A75F3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A list of </w:t>
            </w:r>
            <w:proofErr w:type="spellStart"/>
            <w:proofErr w:type="gram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proofErr w:type="gram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for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sv-SE"/>
              </w:rPr>
              <w:t>supportedBandCombinationList</w:t>
            </w:r>
            <w:proofErr w:type="spellEnd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in </w:t>
            </w:r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UE-NR-Capability</w:t>
            </w:r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. The </w:t>
            </w:r>
            <w:proofErr w:type="spellStart"/>
            <w:proofErr w:type="gram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FeatureSetDownlink:s</w:t>
            </w:r>
            <w:proofErr w:type="spellEnd"/>
            <w:proofErr w:type="gram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and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FeatureSetUplink:s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referred to from these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are defined in the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featureSets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list in </w:t>
            </w:r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UE-NR-Capability</w:t>
            </w:r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>.</w:t>
            </w:r>
          </w:p>
        </w:tc>
      </w:tr>
    </w:tbl>
    <w:p w14:paraId="1793C8CD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F6404" w:rsidRPr="005F6404" w14:paraId="408F0E33" w14:textId="77777777" w:rsidTr="005F6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0D6F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UE-NR-Capability-v1540 field descriptions</w:t>
            </w:r>
          </w:p>
        </w:tc>
      </w:tr>
      <w:tr w:rsidR="005F6404" w:rsidRPr="005F6404" w14:paraId="111D2BFC" w14:textId="77777777" w:rsidTr="005F6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A12E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fr1-fr2-Add-UE-NR-Capabilities</w:t>
            </w:r>
          </w:p>
          <w:p w14:paraId="3DD435B5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This instance of </w:t>
            </w:r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UE-NR-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CapabilityAddFRX</w:t>
            </w:r>
            <w:proofErr w:type="spellEnd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-Mode</w:t>
            </w:r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does not include any other fields than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-RS-IM-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ReceptionForFeedback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-RS-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ProcFrameworkForSRS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csi-ReportFramework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</w:p>
        </w:tc>
      </w:tr>
    </w:tbl>
    <w:p w14:paraId="272D241C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Yu Mincho" w:cs="Times New Roman"/>
          <w:kern w:val="0"/>
          <w:sz w:val="20"/>
          <w:szCs w:val="20"/>
          <w:lang w:val="en-GB" w:eastAsia="ja-JP"/>
        </w:rPr>
      </w:pPr>
    </w:p>
    <w:p w14:paraId="686E029A" w14:textId="77777777" w:rsidR="005F6404" w:rsidRPr="005F6404" w:rsidRDefault="005F6404" w:rsidP="008C42A3">
      <w:pPr>
        <w:ind w:firstLine="420"/>
        <w:rPr>
          <w:rFonts w:eastAsia="MS Mincho"/>
          <w:highlight w:val="yellow"/>
          <w:lang w:val="en-GB" w:eastAsia="ja-JP"/>
        </w:rPr>
      </w:pPr>
    </w:p>
    <w:bookmarkEnd w:id="6"/>
    <w:bookmarkEnd w:id="7"/>
    <w:bookmarkEnd w:id="8"/>
    <w:bookmarkEnd w:id="9"/>
    <w:bookmarkEnd w:id="10"/>
    <w:bookmarkEnd w:id="11"/>
    <w:p w14:paraId="66557710" w14:textId="77777777" w:rsidR="00CB4498" w:rsidRPr="00CB4498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8C42A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84FE0" w14:textId="77777777" w:rsidR="0014555F" w:rsidRDefault="0014555F" w:rsidP="00CB4498">
      <w:pPr>
        <w:ind w:firstLine="420"/>
      </w:pPr>
      <w:r>
        <w:separator/>
      </w:r>
    </w:p>
  </w:endnote>
  <w:endnote w:type="continuationSeparator" w:id="0">
    <w:p w14:paraId="563BC1E4" w14:textId="77777777" w:rsidR="0014555F" w:rsidRDefault="0014555F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Cambria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5F6404" w:rsidRDefault="005F6404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5F6404" w:rsidRDefault="005F6404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5F6404" w:rsidRDefault="005F6404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5F6404" w:rsidRDefault="005F6404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5F6404" w:rsidRDefault="005F6404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5F6404" w:rsidRDefault="005F6404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51F7F" w14:textId="77777777" w:rsidR="0014555F" w:rsidRDefault="0014555F" w:rsidP="00CB4498">
      <w:pPr>
        <w:ind w:firstLine="420"/>
      </w:pPr>
      <w:r>
        <w:separator/>
      </w:r>
    </w:p>
  </w:footnote>
  <w:footnote w:type="continuationSeparator" w:id="0">
    <w:p w14:paraId="35CC80D1" w14:textId="77777777" w:rsidR="0014555F" w:rsidRDefault="0014555F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5F6404" w:rsidRDefault="005F6404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5F6404" w:rsidRDefault="005F6404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5F6404" w:rsidRDefault="005F6404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5F6404" w:rsidRDefault="005F6404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5F6404" w:rsidRDefault="005F6404">
    <w:pPr>
      <w:pStyle w:val="a6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5F6404" w:rsidRDefault="005F6404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36C49"/>
    <w:rsid w:val="000371C6"/>
    <w:rsid w:val="00040424"/>
    <w:rsid w:val="00071E4E"/>
    <w:rsid w:val="00074A17"/>
    <w:rsid w:val="00093414"/>
    <w:rsid w:val="000B41ED"/>
    <w:rsid w:val="000D6683"/>
    <w:rsid w:val="000E1364"/>
    <w:rsid w:val="000F36BF"/>
    <w:rsid w:val="00105F55"/>
    <w:rsid w:val="00106E59"/>
    <w:rsid w:val="00114BC0"/>
    <w:rsid w:val="00130AB1"/>
    <w:rsid w:val="00137BA4"/>
    <w:rsid w:val="00140936"/>
    <w:rsid w:val="001426EB"/>
    <w:rsid w:val="0014555F"/>
    <w:rsid w:val="0015528A"/>
    <w:rsid w:val="00162F63"/>
    <w:rsid w:val="0018127E"/>
    <w:rsid w:val="001852BD"/>
    <w:rsid w:val="001E1771"/>
    <w:rsid w:val="001F31F4"/>
    <w:rsid w:val="001F423F"/>
    <w:rsid w:val="00262990"/>
    <w:rsid w:val="0029198E"/>
    <w:rsid w:val="002B455E"/>
    <w:rsid w:val="002B59F0"/>
    <w:rsid w:val="002C5FE2"/>
    <w:rsid w:val="003139CC"/>
    <w:rsid w:val="00317BD9"/>
    <w:rsid w:val="0032012F"/>
    <w:rsid w:val="0032398C"/>
    <w:rsid w:val="003305FD"/>
    <w:rsid w:val="00345AD4"/>
    <w:rsid w:val="00347490"/>
    <w:rsid w:val="00356ABC"/>
    <w:rsid w:val="00357F9D"/>
    <w:rsid w:val="003626BF"/>
    <w:rsid w:val="00372D9A"/>
    <w:rsid w:val="00374738"/>
    <w:rsid w:val="00391AE5"/>
    <w:rsid w:val="003B67A4"/>
    <w:rsid w:val="003C7D69"/>
    <w:rsid w:val="003D28B0"/>
    <w:rsid w:val="003D5044"/>
    <w:rsid w:val="003E3BE2"/>
    <w:rsid w:val="00414B49"/>
    <w:rsid w:val="00416154"/>
    <w:rsid w:val="0041740C"/>
    <w:rsid w:val="004373AF"/>
    <w:rsid w:val="00465CC0"/>
    <w:rsid w:val="00466CDA"/>
    <w:rsid w:val="00473B98"/>
    <w:rsid w:val="004870C7"/>
    <w:rsid w:val="004A2C5B"/>
    <w:rsid w:val="004B1AF9"/>
    <w:rsid w:val="004B4056"/>
    <w:rsid w:val="004C4818"/>
    <w:rsid w:val="004D7266"/>
    <w:rsid w:val="004F0F9E"/>
    <w:rsid w:val="00534741"/>
    <w:rsid w:val="00537C42"/>
    <w:rsid w:val="0054502A"/>
    <w:rsid w:val="005455A0"/>
    <w:rsid w:val="00547987"/>
    <w:rsid w:val="00556B00"/>
    <w:rsid w:val="00564B2A"/>
    <w:rsid w:val="005734CA"/>
    <w:rsid w:val="00573A28"/>
    <w:rsid w:val="005A67A4"/>
    <w:rsid w:val="005A70C6"/>
    <w:rsid w:val="005E271C"/>
    <w:rsid w:val="005F5487"/>
    <w:rsid w:val="005F6404"/>
    <w:rsid w:val="0062491B"/>
    <w:rsid w:val="00624F13"/>
    <w:rsid w:val="00630DAE"/>
    <w:rsid w:val="00630E6D"/>
    <w:rsid w:val="00631FB7"/>
    <w:rsid w:val="00680C91"/>
    <w:rsid w:val="006A2626"/>
    <w:rsid w:val="006B531C"/>
    <w:rsid w:val="006C4B8C"/>
    <w:rsid w:val="006F5F45"/>
    <w:rsid w:val="00701651"/>
    <w:rsid w:val="00705DF4"/>
    <w:rsid w:val="00720D89"/>
    <w:rsid w:val="00722E21"/>
    <w:rsid w:val="00730AE7"/>
    <w:rsid w:val="00733273"/>
    <w:rsid w:val="00746478"/>
    <w:rsid w:val="0074774E"/>
    <w:rsid w:val="007509B3"/>
    <w:rsid w:val="0075724C"/>
    <w:rsid w:val="00775763"/>
    <w:rsid w:val="007A2983"/>
    <w:rsid w:val="007B0E93"/>
    <w:rsid w:val="007B6E7C"/>
    <w:rsid w:val="007C2912"/>
    <w:rsid w:val="007D04CA"/>
    <w:rsid w:val="007D0783"/>
    <w:rsid w:val="007E126D"/>
    <w:rsid w:val="007E3E15"/>
    <w:rsid w:val="00803589"/>
    <w:rsid w:val="0081419A"/>
    <w:rsid w:val="00825CD7"/>
    <w:rsid w:val="0083777A"/>
    <w:rsid w:val="008805D9"/>
    <w:rsid w:val="008A2919"/>
    <w:rsid w:val="008B4211"/>
    <w:rsid w:val="008C1EA8"/>
    <w:rsid w:val="008C42A3"/>
    <w:rsid w:val="008C53B4"/>
    <w:rsid w:val="008D00AC"/>
    <w:rsid w:val="008E0F75"/>
    <w:rsid w:val="008F0D45"/>
    <w:rsid w:val="008F0F5D"/>
    <w:rsid w:val="008F3A17"/>
    <w:rsid w:val="009326BE"/>
    <w:rsid w:val="009626CE"/>
    <w:rsid w:val="00970CA4"/>
    <w:rsid w:val="009A1158"/>
    <w:rsid w:val="009A3235"/>
    <w:rsid w:val="009A50B9"/>
    <w:rsid w:val="009A7326"/>
    <w:rsid w:val="009D18A0"/>
    <w:rsid w:val="009D4F5C"/>
    <w:rsid w:val="009E2E91"/>
    <w:rsid w:val="009E6066"/>
    <w:rsid w:val="00A035AB"/>
    <w:rsid w:val="00A12954"/>
    <w:rsid w:val="00A32739"/>
    <w:rsid w:val="00A463CE"/>
    <w:rsid w:val="00A4694F"/>
    <w:rsid w:val="00A5085A"/>
    <w:rsid w:val="00A75842"/>
    <w:rsid w:val="00A90E29"/>
    <w:rsid w:val="00AB0B98"/>
    <w:rsid w:val="00AB43FB"/>
    <w:rsid w:val="00AB5372"/>
    <w:rsid w:val="00AC5AC8"/>
    <w:rsid w:val="00AD1CBC"/>
    <w:rsid w:val="00AD7C92"/>
    <w:rsid w:val="00AE6BA3"/>
    <w:rsid w:val="00AF3D52"/>
    <w:rsid w:val="00AF6363"/>
    <w:rsid w:val="00B0429F"/>
    <w:rsid w:val="00B31CAA"/>
    <w:rsid w:val="00B3592C"/>
    <w:rsid w:val="00B422F9"/>
    <w:rsid w:val="00B444B6"/>
    <w:rsid w:val="00B50648"/>
    <w:rsid w:val="00B66357"/>
    <w:rsid w:val="00B8051F"/>
    <w:rsid w:val="00BA0BBC"/>
    <w:rsid w:val="00BC5007"/>
    <w:rsid w:val="00BE66EB"/>
    <w:rsid w:val="00C136B4"/>
    <w:rsid w:val="00C20B20"/>
    <w:rsid w:val="00C2486B"/>
    <w:rsid w:val="00C25227"/>
    <w:rsid w:val="00C27255"/>
    <w:rsid w:val="00C3050C"/>
    <w:rsid w:val="00C47570"/>
    <w:rsid w:val="00C52FA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45BC"/>
    <w:rsid w:val="00CB4498"/>
    <w:rsid w:val="00CD002E"/>
    <w:rsid w:val="00CD2DD8"/>
    <w:rsid w:val="00CE26A3"/>
    <w:rsid w:val="00D07A6F"/>
    <w:rsid w:val="00D14F53"/>
    <w:rsid w:val="00D151B9"/>
    <w:rsid w:val="00D2099E"/>
    <w:rsid w:val="00D44957"/>
    <w:rsid w:val="00D701B5"/>
    <w:rsid w:val="00D85AF5"/>
    <w:rsid w:val="00DB66D0"/>
    <w:rsid w:val="00DC3A71"/>
    <w:rsid w:val="00DD3018"/>
    <w:rsid w:val="00DD7575"/>
    <w:rsid w:val="00DE517C"/>
    <w:rsid w:val="00DF04BD"/>
    <w:rsid w:val="00E1302F"/>
    <w:rsid w:val="00E1322D"/>
    <w:rsid w:val="00E16DC0"/>
    <w:rsid w:val="00E4476E"/>
    <w:rsid w:val="00E522E9"/>
    <w:rsid w:val="00E53470"/>
    <w:rsid w:val="00E70F28"/>
    <w:rsid w:val="00E7585C"/>
    <w:rsid w:val="00E76D0D"/>
    <w:rsid w:val="00E82CF7"/>
    <w:rsid w:val="00E879C7"/>
    <w:rsid w:val="00EA33CA"/>
    <w:rsid w:val="00EB4A19"/>
    <w:rsid w:val="00ED6B57"/>
    <w:rsid w:val="00EE746E"/>
    <w:rsid w:val="00F1633E"/>
    <w:rsid w:val="00F16FBD"/>
    <w:rsid w:val="00F56B0F"/>
    <w:rsid w:val="00F62DAA"/>
    <w:rsid w:val="00F76D52"/>
    <w:rsid w:val="00F83D08"/>
    <w:rsid w:val="00FA5C42"/>
    <w:rsid w:val="00FB41D7"/>
    <w:rsid w:val="00FD583D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14</Pages>
  <Words>6945</Words>
  <Characters>39587</Characters>
  <Application>Microsoft Office Word</Application>
  <DocSecurity>0</DocSecurity>
  <Lines>329</Lines>
  <Paragraphs>92</Paragraphs>
  <ScaleCrop>false</ScaleCrop>
  <Company>Huawei Technologies Co.,Ltd.</Company>
  <LinksUpToDate>false</LinksUpToDate>
  <CharactersWithSpaces>46440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25</cp:revision>
  <dcterms:created xsi:type="dcterms:W3CDTF">2023-01-30T04:03:00Z</dcterms:created>
  <dcterms:modified xsi:type="dcterms:W3CDTF">2023-05-12T09:33:00Z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(3)A3JPPqh7l6ibzRFcLaDqzJJ6/A482pQixorvEzuyhnHoifwL25VLYsM/PJo1IE1PXYI5Xmgw
/Cb/oozZqMmWyXhPK+CuOSgI9GWhJmONqbFROGBRz0MDdT/1JjwE+nf58sHMJdhMa49xnFs4
zRuYUoHqFxYRg7avTyryGFSXtx0kABBXiWpUlBJuuO/VCXDExmdlORnlJJ0yullWG67HVoIl
A+ThgsDYv8FFkMkBOS</vt:lpwstr>
  </property>
  <property fmtid="{D5CDD505-2E9C-101B-9397-08002B2CF9AE}" pid="3" name="_2015_ms_pID_7253431">
    <vt:lpwstr>Unqv0MtCU7i4zwVZm6G25DehUc71a78I+HYUzDWFo4/amvr737KKT+
otexE5+5jfQawilrNjzsUYR8yCZ7wWm5Vw5AkpOaMcUg5wQhYHHdT7eoNtSG2OHCTBfBR0na
XjDj5eDK3jeNJhWdhFuZDuVsFeBSDWODVKnSpqaOqhzPfbGkJHatm3bOrDyz5ToqsaHGkafv
oF+YYNIWe5dr4m6tO5upCwjpi2rug+Rj7HF2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1683162932</vt:lpwstr>
  </property>
</Properties>
</file>